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F723" w14:textId="21A8740B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445484" w:rsidRPr="00445484">
        <w:rPr>
          <w:b/>
          <w:noProof/>
          <w:sz w:val="24"/>
        </w:rPr>
        <w:t>C4-211462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3DA0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54673">
        <w:rPr>
          <w:rFonts w:ascii="Arial" w:hAnsi="Arial" w:cs="Arial"/>
          <w:b/>
          <w:bCs/>
          <w:lang w:val="en-US"/>
        </w:rPr>
        <w:t>I</w:t>
      </w:r>
      <w:r w:rsidR="009F70FF">
        <w:rPr>
          <w:rFonts w:ascii="Arial" w:hAnsi="Arial" w:cs="Arial"/>
          <w:b/>
          <w:bCs/>
          <w:lang w:val="en-US"/>
        </w:rPr>
        <w:t>ntel</w:t>
      </w:r>
    </w:p>
    <w:p w14:paraId="18BE02D5" w14:textId="02D8A3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077F0" w:rsidRPr="001077F0">
        <w:rPr>
          <w:rFonts w:ascii="Arial" w:hAnsi="Arial" w:cs="Arial"/>
          <w:b/>
          <w:bCs/>
          <w:lang w:val="en-US"/>
        </w:rPr>
        <w:t>Update KI#1 with IM to MT SMS Interworking</w:t>
      </w:r>
    </w:p>
    <w:p w14:paraId="4C7F6870" w14:textId="6A67F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B0E4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E157E">
        <w:rPr>
          <w:rFonts w:ascii="Arial" w:hAnsi="Arial" w:cs="Arial"/>
          <w:b/>
          <w:bCs/>
          <w:lang w:val="en-US"/>
        </w:rPr>
        <w:t>2</w:t>
      </w:r>
      <w:r w:rsidR="007476D9">
        <w:rPr>
          <w:rFonts w:ascii="Arial" w:hAnsi="Arial" w:cs="Arial"/>
          <w:b/>
          <w:bCs/>
          <w:lang w:val="en-US"/>
        </w:rPr>
        <w:t>9</w:t>
      </w:r>
      <w:r w:rsidR="007E157E">
        <w:rPr>
          <w:rFonts w:ascii="Arial" w:hAnsi="Arial" w:cs="Arial"/>
          <w:b/>
          <w:bCs/>
          <w:lang w:val="en-US"/>
        </w:rPr>
        <w:t xml:space="preserve">.829 </w:t>
      </w:r>
      <w:r w:rsidR="008D1ACF">
        <w:rPr>
          <w:rFonts w:ascii="Arial" w:hAnsi="Arial" w:cs="Arial"/>
          <w:b/>
          <w:bCs/>
          <w:lang w:val="en-US"/>
        </w:rPr>
        <w:t>V0.3.0</w:t>
      </w:r>
    </w:p>
    <w:p w14:paraId="4ED68054" w14:textId="3A1BF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35CD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D35CD">
        <w:rPr>
          <w:rFonts w:ascii="Arial" w:hAnsi="Arial" w:cs="Arial"/>
          <w:b/>
          <w:bCs/>
          <w:lang w:val="en-US"/>
        </w:rPr>
        <w:t>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869BFFB" w14:textId="0F8D09FA" w:rsidR="00EA197C" w:rsidRDefault="00EA197C" w:rsidP="00CD2478">
      <w:pPr>
        <w:rPr>
          <w:lang w:val="en-US"/>
        </w:rPr>
      </w:pPr>
      <w:r w:rsidRPr="00EA197C">
        <w:rPr>
          <w:lang w:val="en-US"/>
        </w:rPr>
        <w:t>TR 29.829</w:t>
      </w:r>
      <w:r>
        <w:rPr>
          <w:lang w:val="en-US"/>
        </w:rPr>
        <w:t xml:space="preserve"> </w:t>
      </w:r>
      <w:r w:rsidR="00D55AEB">
        <w:rPr>
          <w:lang w:val="en-US"/>
        </w:rPr>
        <w:t xml:space="preserve">clause 5.1 specifies </w:t>
      </w:r>
      <w:r w:rsidR="00106AB0">
        <w:rPr>
          <w:lang w:val="en-US"/>
        </w:rPr>
        <w:t>two</w:t>
      </w:r>
      <w:r w:rsidR="00A131B6">
        <w:rPr>
          <w:lang w:val="en-US"/>
        </w:rPr>
        <w:t xml:space="preserve"> </w:t>
      </w:r>
      <w:r w:rsidR="00A131B6" w:rsidRPr="00A131B6">
        <w:rPr>
          <w:lang w:val="en-US"/>
        </w:rPr>
        <w:t xml:space="preserve">Message transfer architecture </w:t>
      </w:r>
      <w:r w:rsidR="00106AB0">
        <w:rPr>
          <w:lang w:val="en-US"/>
        </w:rPr>
        <w:t>option</w:t>
      </w:r>
      <w:r w:rsidR="008761F2">
        <w:rPr>
          <w:lang w:val="en-US"/>
        </w:rPr>
        <w:t>s</w:t>
      </w:r>
      <w:r w:rsidR="00106AB0">
        <w:rPr>
          <w:lang w:val="en-US"/>
        </w:rPr>
        <w:t xml:space="preserve"> </w:t>
      </w:r>
      <w:r w:rsidR="00A131B6" w:rsidRPr="00A131B6">
        <w:rPr>
          <w:lang w:val="en-US"/>
        </w:rPr>
        <w:t>for SM MT</w:t>
      </w:r>
      <w:r w:rsidR="00B61462">
        <w:rPr>
          <w:lang w:val="en-US"/>
        </w:rPr>
        <w:t xml:space="preserve"> such as:</w:t>
      </w:r>
    </w:p>
    <w:p w14:paraId="64D3CBE8" w14:textId="5EFCB344" w:rsidR="00B61462" w:rsidRDefault="00DD4AD3" w:rsidP="00761A8A">
      <w:pPr>
        <w:numPr>
          <w:ilvl w:val="0"/>
          <w:numId w:val="1"/>
        </w:numPr>
        <w:rPr>
          <w:lang w:val="en-US"/>
        </w:rPr>
      </w:pPr>
      <w:r w:rsidRPr="00DD4AD3">
        <w:rPr>
          <w:lang w:val="en-US"/>
        </w:rPr>
        <w:t>SM MT through SMS-GMSC and SMS Router</w:t>
      </w:r>
    </w:p>
    <w:p w14:paraId="1F76283F" w14:textId="479BECE4" w:rsidR="00761A8A" w:rsidRDefault="00761A8A" w:rsidP="00761A8A">
      <w:pPr>
        <w:numPr>
          <w:ilvl w:val="0"/>
          <w:numId w:val="1"/>
        </w:numPr>
        <w:rPr>
          <w:lang w:val="en-US"/>
        </w:rPr>
      </w:pPr>
      <w:r w:rsidRPr="00761A8A">
        <w:rPr>
          <w:lang w:val="en-US"/>
        </w:rPr>
        <w:t>SM MT through SMS-GMSC and IP-SM-GW</w:t>
      </w:r>
    </w:p>
    <w:p w14:paraId="1AFDB0DB" w14:textId="06F20E88" w:rsidR="00B7479D" w:rsidRDefault="00605A7F" w:rsidP="00CD2478">
      <w:pPr>
        <w:rPr>
          <w:lang w:val="en-US"/>
        </w:rPr>
      </w:pPr>
      <w:r>
        <w:rPr>
          <w:lang w:val="en-US"/>
        </w:rPr>
        <w:t xml:space="preserve">However, </w:t>
      </w:r>
      <w:r w:rsidR="00DA188C" w:rsidRPr="00DA188C">
        <w:rPr>
          <w:lang w:val="en-US"/>
        </w:rPr>
        <w:t xml:space="preserve">TS 23.204 </w:t>
      </w:r>
      <w:r w:rsidR="002E5056">
        <w:rPr>
          <w:lang w:val="en-US"/>
        </w:rPr>
        <w:t xml:space="preserve">clause </w:t>
      </w:r>
      <w:r w:rsidR="002E5056" w:rsidRPr="002E5056">
        <w:rPr>
          <w:lang w:val="en-US"/>
        </w:rPr>
        <w:t>6.13</w:t>
      </w:r>
      <w:r w:rsidR="004A3D1E">
        <w:rPr>
          <w:lang w:val="en-US"/>
        </w:rPr>
        <w:t xml:space="preserve"> </w:t>
      </w:r>
      <w:r w:rsidR="001555E3">
        <w:rPr>
          <w:lang w:val="en-US"/>
        </w:rPr>
        <w:t xml:space="preserve">specifies </w:t>
      </w:r>
      <w:r w:rsidR="000469BD">
        <w:rPr>
          <w:lang w:val="en-US"/>
        </w:rPr>
        <w:t xml:space="preserve">also </w:t>
      </w:r>
      <w:r w:rsidR="002E617A">
        <w:rPr>
          <w:lang w:val="en-US"/>
        </w:rPr>
        <w:t xml:space="preserve">Instant Messaging </w:t>
      </w:r>
      <w:r w:rsidR="000469BD">
        <w:rPr>
          <w:lang w:val="en-US"/>
        </w:rPr>
        <w:t xml:space="preserve">terminating </w:t>
      </w:r>
      <w:r w:rsidR="001555E3" w:rsidRPr="001555E3">
        <w:rPr>
          <w:lang w:val="en-US"/>
        </w:rPr>
        <w:t>to SMS</w:t>
      </w:r>
      <w:r w:rsidR="008B6217">
        <w:rPr>
          <w:lang w:val="en-US"/>
        </w:rPr>
        <w:t xml:space="preserve"> </w:t>
      </w:r>
      <w:r w:rsidR="008B6217" w:rsidRPr="008B6217">
        <w:rPr>
          <w:lang w:val="en-US"/>
        </w:rPr>
        <w:t>procedure with Interworking in the Terminating Side</w:t>
      </w:r>
      <w:r w:rsidR="00286C80">
        <w:rPr>
          <w:lang w:val="en-US"/>
        </w:rPr>
        <w:t>:</w:t>
      </w:r>
    </w:p>
    <w:bookmarkStart w:id="0" w:name="_MON_1579800775"/>
    <w:bookmarkEnd w:id="0"/>
    <w:p w14:paraId="3493A773" w14:textId="3023CE90" w:rsidR="009864F6" w:rsidRDefault="00131647" w:rsidP="00CD2478">
      <w:pPr>
        <w:rPr>
          <w:lang w:val="en-US"/>
        </w:rPr>
      </w:pPr>
      <w:r w:rsidRPr="00A756DA">
        <w:object w:dxaOrig="9251" w:dyaOrig="7421" w14:anchorId="1F8BBD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229.5pt" o:ole="">
            <v:imagedata r:id="rId8" o:title=""/>
          </v:shape>
          <o:OLEObject Type="Embed" ProgID="Word.Picture.8" ShapeID="_x0000_i1025" DrawAspect="Content" ObjectID="_1675006003" r:id="rId9"/>
        </w:object>
      </w:r>
    </w:p>
    <w:p w14:paraId="6BC25896" w14:textId="00F0766B" w:rsidR="00CD2478" w:rsidRPr="00131647" w:rsidRDefault="00CE1331" w:rsidP="00131647">
      <w:pPr>
        <w:pStyle w:val="TF"/>
        <w:rPr>
          <w:i/>
          <w:iCs/>
        </w:rPr>
      </w:pPr>
      <w:r w:rsidRPr="008F2970">
        <w:rPr>
          <w:i/>
          <w:iCs/>
          <w:lang w:val="en-US"/>
        </w:rPr>
        <w:t xml:space="preserve">TS 23.204 </w:t>
      </w:r>
      <w:r w:rsidRPr="00CE1331">
        <w:rPr>
          <w:i/>
          <w:iCs/>
        </w:rPr>
        <w:t>Figure 6.13: Successful IM terminating to SMS procedure with Interworking in the Terminating Side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5B9D1B2" w:rsidR="00CD2478" w:rsidRPr="006B5418" w:rsidRDefault="00981202" w:rsidP="00CD2478">
      <w:pPr>
        <w:rPr>
          <w:lang w:val="en-US"/>
        </w:rPr>
      </w:pPr>
      <w:r>
        <w:rPr>
          <w:lang w:val="en-US"/>
        </w:rPr>
        <w:t>For completeness i</w:t>
      </w:r>
      <w:r w:rsidR="008F2970">
        <w:rPr>
          <w:lang w:val="en-US"/>
        </w:rPr>
        <w:t xml:space="preserve">t is proposed to include </w:t>
      </w:r>
      <w:r w:rsidR="005719D3">
        <w:rPr>
          <w:lang w:val="en-US"/>
        </w:rPr>
        <w:t xml:space="preserve">an additional </w:t>
      </w:r>
      <w:r w:rsidR="005719D3" w:rsidRPr="005719D3">
        <w:rPr>
          <w:lang w:val="en-US"/>
        </w:rPr>
        <w:t xml:space="preserve">Message transfer architecture option for SM MT </w:t>
      </w:r>
      <w:r w:rsidR="00057906">
        <w:rPr>
          <w:lang w:val="en-US"/>
        </w:rPr>
        <w:t>t</w:t>
      </w:r>
      <w:r w:rsidR="008F2970">
        <w:rPr>
          <w:lang w:val="en-US"/>
        </w:rPr>
        <w:t xml:space="preserve">o cover the </w:t>
      </w:r>
      <w:r w:rsidR="00057906">
        <w:rPr>
          <w:lang w:val="en-US"/>
        </w:rPr>
        <w:t>case of IM</w:t>
      </w:r>
      <w:r w:rsidR="00057906" w:rsidRPr="00057906">
        <w:rPr>
          <w:lang w:val="en-US"/>
        </w:rPr>
        <w:t xml:space="preserve"> terminating to SMS procedure with Interworking in the Terminating Side</w:t>
      </w:r>
      <w:r w:rsidR="00D7759B">
        <w:rPr>
          <w:lang w:val="en-US"/>
        </w:rPr>
        <w:t xml:space="preserve"> as specified in </w:t>
      </w:r>
      <w:r w:rsidR="00D7759B" w:rsidRPr="00D7759B">
        <w:rPr>
          <w:lang w:val="en-US"/>
        </w:rPr>
        <w:t>TS 23.204 clause 6.13</w:t>
      </w:r>
      <w:r w:rsidR="00136A15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5E2C7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C36851">
        <w:rPr>
          <w:lang w:val="en-US"/>
        </w:rPr>
        <w:t>T</w:t>
      </w:r>
      <w:r w:rsidR="00136A15" w:rsidRPr="00136A15">
        <w:rPr>
          <w:lang w:val="en-US"/>
        </w:rPr>
        <w:t>R 29.829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FF55C5A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C14409" w14:textId="77777777" w:rsidR="00A354C8" w:rsidRDefault="00A354C8" w:rsidP="00C21836">
      <w:pPr>
        <w:rPr>
          <w:lang w:val="en-US"/>
        </w:rPr>
      </w:pPr>
    </w:p>
    <w:p w14:paraId="34A1ECC3" w14:textId="77777777" w:rsidR="0049059A" w:rsidRPr="004D3578" w:rsidRDefault="0049059A" w:rsidP="0049059A">
      <w:pPr>
        <w:pStyle w:val="Heading2"/>
        <w:rPr>
          <w:lang w:eastAsia="zh-CN"/>
        </w:rPr>
      </w:pPr>
      <w:bookmarkStart w:id="2" w:name="_Toc39050166"/>
      <w:bookmarkStart w:id="3" w:name="_Toc56500559"/>
      <w:bookmarkStart w:id="4" w:name="_Toc57303918"/>
      <w:bookmarkStart w:id="5" w:name="_Toc63665295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#1: &lt;KI#1&gt;</w:t>
      </w:r>
      <w:bookmarkEnd w:id="2"/>
      <w:r>
        <w:rPr>
          <w:rFonts w:hint="eastAsia"/>
          <w:lang w:eastAsia="zh-CN"/>
        </w:rPr>
        <w:t xml:space="preserve"> SBI-based SM MT message transfer</w:t>
      </w:r>
      <w:bookmarkEnd w:id="3"/>
      <w:bookmarkEnd w:id="4"/>
      <w:bookmarkEnd w:id="5"/>
    </w:p>
    <w:p w14:paraId="4304C40A" w14:textId="77777777" w:rsidR="0049059A" w:rsidRDefault="0049059A" w:rsidP="0049059A">
      <w:pPr>
        <w:rPr>
          <w:lang w:eastAsia="zh-CN"/>
        </w:rPr>
      </w:pPr>
      <w:r>
        <w:rPr>
          <w:rFonts w:hint="eastAsia"/>
          <w:lang w:eastAsia="zh-CN"/>
        </w:rPr>
        <w:t>This Key Issue explains modifications and enhancements needed for SBI-based SM MT, compared to the SM MT in</w:t>
      </w:r>
      <w:r w:rsidRPr="0043092A">
        <w:rPr>
          <w:rFonts w:hint="eastAsia"/>
          <w:lang w:val="en-US" w:eastAsia="zh-CN"/>
        </w:rPr>
        <w:t xml:space="preserve">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 xml:space="preserve">. As showed in the figure 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A36BAB">
        <w:rPr>
          <w:noProof/>
        </w:rPr>
        <w:t>-1</w:t>
      </w:r>
      <w:r>
        <w:rPr>
          <w:rFonts w:hint="eastAsia"/>
          <w:lang w:eastAsia="zh-CN"/>
        </w:rPr>
        <w:t>, this key issue includes:</w:t>
      </w:r>
    </w:p>
    <w:p w14:paraId="28E18D40" w14:textId="77777777" w:rsidR="0049059A" w:rsidRDefault="0049059A" w:rsidP="0049059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B4897">
        <w:rPr>
          <w:lang w:val="en-US"/>
        </w:rPr>
        <w:t>Fundamental procedures</w:t>
      </w:r>
      <w:r>
        <w:rPr>
          <w:rFonts w:hint="eastAsia"/>
          <w:lang w:val="en-US" w:eastAsia="zh-CN"/>
        </w:rPr>
        <w:t xml:space="preserve"> of SBI-based SM MT</w:t>
      </w:r>
      <w:r w:rsidRPr="001B4897">
        <w:rPr>
          <w:lang w:val="en-US"/>
        </w:rPr>
        <w:t xml:space="preserve"> within SMS</w:t>
      </w:r>
      <w:r>
        <w:rPr>
          <w:rFonts w:hint="eastAsia"/>
          <w:lang w:val="en-US" w:eastAsia="zh-CN"/>
        </w:rPr>
        <w:t>, including:</w:t>
      </w:r>
    </w:p>
    <w:p w14:paraId="6FF48D04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</w:rPr>
        <w:t>Procedures for SBI-based M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Message Transfer</w:t>
      </w:r>
      <w:r>
        <w:t>;</w:t>
      </w:r>
    </w:p>
    <w:p w14:paraId="13D2B835" w14:textId="77777777" w:rsidR="0049059A" w:rsidRPr="00D923A9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 xml:space="preserve">Other SM MT procedures </w:t>
      </w:r>
      <w:r w:rsidRPr="00D176B2">
        <w:rPr>
          <w:rFonts w:hint="eastAsia"/>
          <w:lang w:val="en-US" w:eastAsia="zh-CN"/>
        </w:rPr>
        <w:t xml:space="preserve">in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 xml:space="preserve"> which are</w:t>
      </w:r>
      <w:r w:rsidRPr="00F700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infected by </w:t>
      </w:r>
      <w:r>
        <w:rPr>
          <w:rFonts w:hint="eastAsia"/>
          <w:lang w:val="en-US" w:eastAsia="zh-CN"/>
        </w:rPr>
        <w:t>SBI-based SM MT</w:t>
      </w:r>
      <w:r>
        <w:rPr>
          <w:rFonts w:hint="eastAsia"/>
          <w:lang w:eastAsia="zh-CN"/>
        </w:rPr>
        <w:t>.</w:t>
      </w:r>
    </w:p>
    <w:p w14:paraId="15F19682" w14:textId="77777777" w:rsidR="0049059A" w:rsidRPr="00F95FDA" w:rsidRDefault="0049059A" w:rsidP="0049059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Node functionality enhancements needed for SBI-based SM MT, including:</w:t>
      </w:r>
    </w:p>
    <w:p w14:paraId="7027B71D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SMS-GMSC;</w:t>
      </w:r>
    </w:p>
    <w:p w14:paraId="3EA8D516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 Router;</w:t>
      </w:r>
    </w:p>
    <w:p w14:paraId="6E038914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IP-SM-GW;</w:t>
      </w:r>
    </w:p>
    <w:p w14:paraId="18AEA72C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SMSF;</w:t>
      </w:r>
    </w:p>
    <w:p w14:paraId="7F5013D4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UDM;</w:t>
      </w:r>
    </w:p>
    <w:p w14:paraId="3E15ABD8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NRF;</w:t>
      </w:r>
    </w:p>
    <w:p w14:paraId="606E52CF" w14:textId="77777777" w:rsidR="0049059A" w:rsidRPr="008109CC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other related node functionalities.</w:t>
      </w:r>
    </w:p>
    <w:p w14:paraId="036BCB22" w14:textId="77777777" w:rsidR="0049059A" w:rsidRPr="00F95FDA" w:rsidRDefault="0049059A" w:rsidP="0049059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Interface enhancements for SBI-based SM MT, including</w:t>
      </w:r>
      <w:r>
        <w:rPr>
          <w:lang w:val="en-US"/>
        </w:rPr>
        <w:t>:</w:t>
      </w:r>
    </w:p>
    <w:p w14:paraId="595C9B76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2: Interface between SMS-GMSC and UDM</w:t>
      </w:r>
      <w:r>
        <w:t>;</w:t>
      </w:r>
    </w:p>
    <w:p w14:paraId="50C4DBFA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3: Interface between SMS-GMSC and SMS Router; Interface between SMS Router and SMSF</w:t>
      </w:r>
      <w:r>
        <w:t>;</w:t>
      </w:r>
    </w:p>
    <w:p w14:paraId="2B37E50E" w14:textId="77777777" w:rsidR="0049059A" w:rsidRPr="008109CC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4: Interface between SMS-GMSC and IP-SM-GW</w:t>
      </w:r>
      <w:r w:rsidRPr="008109CC">
        <w:t>;</w:t>
      </w:r>
    </w:p>
    <w:p w14:paraId="1A5B1EC2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5: Interface between IP-SM-GW and SMSF;</w:t>
      </w:r>
    </w:p>
    <w:p w14:paraId="34B7B5B2" w14:textId="77777777" w:rsidR="0049059A" w:rsidRDefault="0049059A" w:rsidP="0049059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6: Interface between UDM and SMS Router/SMSF;</w:t>
      </w:r>
    </w:p>
    <w:p w14:paraId="06C23081" w14:textId="77777777" w:rsidR="0049059A" w:rsidRDefault="0049059A" w:rsidP="0049059A">
      <w:pPr>
        <w:pStyle w:val="B2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7: Interface between UDM and IP-SM-GW</w:t>
      </w:r>
    </w:p>
    <w:p w14:paraId="62CB793D" w14:textId="77777777" w:rsidR="0049059A" w:rsidRPr="008109CC" w:rsidRDefault="0049059A" w:rsidP="0049059A">
      <w:pPr>
        <w:pStyle w:val="B1"/>
      </w:pPr>
      <w:r>
        <w:rPr>
          <w:rFonts w:hint="eastAsia"/>
          <w:lang w:eastAsia="zh-CN"/>
        </w:rPr>
        <w:t>Other related interfaces.</w:t>
      </w:r>
    </w:p>
    <w:p w14:paraId="32F6F1BA" w14:textId="77777777" w:rsidR="0049059A" w:rsidRPr="001B4897" w:rsidRDefault="0049059A" w:rsidP="0049059A">
      <w:pPr>
        <w:pStyle w:val="B2"/>
      </w:pPr>
      <w:r>
        <w:rPr>
          <w:rFonts w:hint="eastAsia"/>
          <w:lang w:val="en-US" w:eastAsia="zh-CN"/>
        </w:rPr>
        <w:t>Routing rules for SM MT.</w:t>
      </w:r>
    </w:p>
    <w:bookmarkStart w:id="6" w:name="_GoBack"/>
    <w:p w14:paraId="46A43ADF" w14:textId="5E8BAB8F" w:rsidR="0049059A" w:rsidRDefault="0049059A" w:rsidP="0049059A">
      <w:pPr>
        <w:pStyle w:val="TH"/>
        <w:rPr>
          <w:lang w:eastAsia="zh-CN"/>
        </w:rPr>
      </w:pPr>
      <w:del w:id="7" w:author="Intel/ThomasL" w:date="2021-02-16T12:09:00Z">
        <w:r w:rsidDel="00332A8A">
          <w:object w:dxaOrig="10291" w:dyaOrig="4651" w14:anchorId="1293C54D">
            <v:shape id="_x0000_i1026" type="#_x0000_t75" style="width:417pt;height:189.75pt" o:ole="">
              <v:imagedata r:id="rId10" o:title=""/>
            </v:shape>
            <o:OLEObject Type="Embed" ProgID="Visio.Drawing.15" ShapeID="_x0000_i1026" DrawAspect="Content" ObjectID="_1675006004" r:id="rId11"/>
          </w:object>
        </w:r>
      </w:del>
      <w:ins w:id="8" w:author="Intel/ThomasL" w:date="2021-02-16T12:09:00Z">
        <w:r w:rsidR="007A55D3">
          <w:object w:dxaOrig="11295" w:dyaOrig="7816" w14:anchorId="64B40E0C">
            <v:shape id="_x0000_i1027" type="#_x0000_t75" style="width:458.25pt;height:318.75pt" o:ole="">
              <v:imagedata r:id="rId12" o:title=""/>
            </v:shape>
            <o:OLEObject Type="Embed" ProgID="Visio.Drawing.15" ShapeID="_x0000_i1027" DrawAspect="Content" ObjectID="_1675006005" r:id="rId13"/>
          </w:object>
        </w:r>
      </w:ins>
    </w:p>
    <w:bookmarkEnd w:id="6"/>
    <w:p w14:paraId="25734FBC" w14:textId="77777777" w:rsidR="0049059A" w:rsidRPr="00D176B2" w:rsidRDefault="0049059A" w:rsidP="0049059A">
      <w:pPr>
        <w:pStyle w:val="TF"/>
        <w:rPr>
          <w:lang w:eastAsia="zh-CN"/>
        </w:rPr>
      </w:pPr>
      <w:r>
        <w:rPr>
          <w:noProof/>
        </w:rPr>
        <w:t>F</w:t>
      </w:r>
      <w:r w:rsidRPr="00A36BAB">
        <w:rPr>
          <w:noProof/>
        </w:rPr>
        <w:t xml:space="preserve">igure 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A36BAB">
        <w:rPr>
          <w:noProof/>
        </w:rPr>
        <w:t>-1</w:t>
      </w:r>
      <w:r w:rsidRPr="003629AB">
        <w:rPr>
          <w:noProof/>
        </w:rPr>
        <w:t xml:space="preserve">: </w:t>
      </w:r>
      <w:r>
        <w:rPr>
          <w:rFonts w:hint="eastAsia"/>
          <w:noProof/>
          <w:lang w:eastAsia="zh-CN"/>
        </w:rPr>
        <w:t>Message transfer architecture for SM MT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4DD8B" w14:textId="77777777" w:rsidR="00ED78C3" w:rsidRDefault="00ED78C3">
      <w:r>
        <w:separator/>
      </w:r>
    </w:p>
  </w:endnote>
  <w:endnote w:type="continuationSeparator" w:id="0">
    <w:p w14:paraId="5E3A3BF5" w14:textId="77777777" w:rsidR="00ED78C3" w:rsidRDefault="00ED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992F0" w14:textId="77777777" w:rsidR="00ED78C3" w:rsidRDefault="00ED78C3">
      <w:r>
        <w:separator/>
      </w:r>
    </w:p>
  </w:footnote>
  <w:footnote w:type="continuationSeparator" w:id="0">
    <w:p w14:paraId="1ADF7FD7" w14:textId="77777777" w:rsidR="00ED78C3" w:rsidRDefault="00ED7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DB6204"/>
    <w:multiLevelType w:val="hybridMultilevel"/>
    <w:tmpl w:val="E9BED9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9BD"/>
    <w:rsid w:val="00057906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6AB0"/>
    <w:rsid w:val="001077F0"/>
    <w:rsid w:val="001121AF"/>
    <w:rsid w:val="00116BDF"/>
    <w:rsid w:val="00130F69"/>
    <w:rsid w:val="00131647"/>
    <w:rsid w:val="0013241F"/>
    <w:rsid w:val="00136A15"/>
    <w:rsid w:val="00142F65"/>
    <w:rsid w:val="00143552"/>
    <w:rsid w:val="001555E3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6C80"/>
    <w:rsid w:val="002A6BBA"/>
    <w:rsid w:val="002B1A87"/>
    <w:rsid w:val="002E254C"/>
    <w:rsid w:val="002E48BE"/>
    <w:rsid w:val="002E5056"/>
    <w:rsid w:val="002E6115"/>
    <w:rsid w:val="002E617A"/>
    <w:rsid w:val="002F4FF2"/>
    <w:rsid w:val="002F6340"/>
    <w:rsid w:val="00305C60"/>
    <w:rsid w:val="00315BD4"/>
    <w:rsid w:val="00324E79"/>
    <w:rsid w:val="00330643"/>
    <w:rsid w:val="00332A8A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4E79"/>
    <w:rsid w:val="00411094"/>
    <w:rsid w:val="00413493"/>
    <w:rsid w:val="00435765"/>
    <w:rsid w:val="00435799"/>
    <w:rsid w:val="00436BAB"/>
    <w:rsid w:val="00440825"/>
    <w:rsid w:val="00443403"/>
    <w:rsid w:val="00445484"/>
    <w:rsid w:val="0049059A"/>
    <w:rsid w:val="00497F14"/>
    <w:rsid w:val="004A3D1E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719D3"/>
    <w:rsid w:val="005900B8"/>
    <w:rsid w:val="00592829"/>
    <w:rsid w:val="0059653F"/>
    <w:rsid w:val="00597BF4"/>
    <w:rsid w:val="005A6150"/>
    <w:rsid w:val="005A634D"/>
    <w:rsid w:val="005B25F0"/>
    <w:rsid w:val="005C11F0"/>
    <w:rsid w:val="005D35CD"/>
    <w:rsid w:val="005D7121"/>
    <w:rsid w:val="005E2C44"/>
    <w:rsid w:val="0060287A"/>
    <w:rsid w:val="00605A7F"/>
    <w:rsid w:val="0061048B"/>
    <w:rsid w:val="00643317"/>
    <w:rsid w:val="00650550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76D9"/>
    <w:rsid w:val="00761A8A"/>
    <w:rsid w:val="007760E6"/>
    <w:rsid w:val="007938F2"/>
    <w:rsid w:val="007A55D3"/>
    <w:rsid w:val="007B4183"/>
    <w:rsid w:val="007B512A"/>
    <w:rsid w:val="007C2097"/>
    <w:rsid w:val="007C2F14"/>
    <w:rsid w:val="007C7597"/>
    <w:rsid w:val="007E157E"/>
    <w:rsid w:val="007E6510"/>
    <w:rsid w:val="008302F3"/>
    <w:rsid w:val="00842DFE"/>
    <w:rsid w:val="00852011"/>
    <w:rsid w:val="00856A30"/>
    <w:rsid w:val="008672D3"/>
    <w:rsid w:val="00870EE7"/>
    <w:rsid w:val="00875CCA"/>
    <w:rsid w:val="008761F2"/>
    <w:rsid w:val="00883B6F"/>
    <w:rsid w:val="008902BC"/>
    <w:rsid w:val="008A0451"/>
    <w:rsid w:val="008A3B86"/>
    <w:rsid w:val="008A5E86"/>
    <w:rsid w:val="008A5F08"/>
    <w:rsid w:val="008B6217"/>
    <w:rsid w:val="008B72B0"/>
    <w:rsid w:val="008D1ACF"/>
    <w:rsid w:val="008D357F"/>
    <w:rsid w:val="008E4659"/>
    <w:rsid w:val="008E7FB6"/>
    <w:rsid w:val="008F2970"/>
    <w:rsid w:val="008F686C"/>
    <w:rsid w:val="00915A10"/>
    <w:rsid w:val="00917C15"/>
    <w:rsid w:val="00920903"/>
    <w:rsid w:val="0093578B"/>
    <w:rsid w:val="00943DC1"/>
    <w:rsid w:val="00945CB4"/>
    <w:rsid w:val="009629FD"/>
    <w:rsid w:val="00981202"/>
    <w:rsid w:val="009864F6"/>
    <w:rsid w:val="00986D55"/>
    <w:rsid w:val="009B3291"/>
    <w:rsid w:val="009C61B9"/>
    <w:rsid w:val="009E3297"/>
    <w:rsid w:val="009E617D"/>
    <w:rsid w:val="009F70FF"/>
    <w:rsid w:val="009F7C5D"/>
    <w:rsid w:val="00A055C2"/>
    <w:rsid w:val="00A07584"/>
    <w:rsid w:val="00A122CA"/>
    <w:rsid w:val="00A131B6"/>
    <w:rsid w:val="00A140DD"/>
    <w:rsid w:val="00A2600A"/>
    <w:rsid w:val="00A2613B"/>
    <w:rsid w:val="00A32441"/>
    <w:rsid w:val="00A354C8"/>
    <w:rsid w:val="00A3669C"/>
    <w:rsid w:val="00A44971"/>
    <w:rsid w:val="00A47E70"/>
    <w:rsid w:val="00A561A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016C"/>
    <w:rsid w:val="00B61462"/>
    <w:rsid w:val="00B66361"/>
    <w:rsid w:val="00B66D06"/>
    <w:rsid w:val="00B70D58"/>
    <w:rsid w:val="00B72AC8"/>
    <w:rsid w:val="00B7479D"/>
    <w:rsid w:val="00B8482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0631C"/>
    <w:rsid w:val="00C21836"/>
    <w:rsid w:val="00C36851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E4F"/>
    <w:rsid w:val="00CB1493"/>
    <w:rsid w:val="00CC5026"/>
    <w:rsid w:val="00CD2478"/>
    <w:rsid w:val="00CD541D"/>
    <w:rsid w:val="00CE1331"/>
    <w:rsid w:val="00CE22D1"/>
    <w:rsid w:val="00CE4346"/>
    <w:rsid w:val="00CF0EE8"/>
    <w:rsid w:val="00CF39F5"/>
    <w:rsid w:val="00D11584"/>
    <w:rsid w:val="00D12FF1"/>
    <w:rsid w:val="00D51C49"/>
    <w:rsid w:val="00D53BE5"/>
    <w:rsid w:val="00D54673"/>
    <w:rsid w:val="00D55AEB"/>
    <w:rsid w:val="00D641A9"/>
    <w:rsid w:val="00D7759B"/>
    <w:rsid w:val="00D908E8"/>
    <w:rsid w:val="00DA188C"/>
    <w:rsid w:val="00DB72BB"/>
    <w:rsid w:val="00DC2EEA"/>
    <w:rsid w:val="00DD4AD3"/>
    <w:rsid w:val="00E015DE"/>
    <w:rsid w:val="00E159F8"/>
    <w:rsid w:val="00E23A56"/>
    <w:rsid w:val="00E24619"/>
    <w:rsid w:val="00E4306D"/>
    <w:rsid w:val="00E65E8A"/>
    <w:rsid w:val="00E85DF6"/>
    <w:rsid w:val="00E90A16"/>
    <w:rsid w:val="00E924C6"/>
    <w:rsid w:val="00E9497F"/>
    <w:rsid w:val="00EA15FE"/>
    <w:rsid w:val="00EA197C"/>
    <w:rsid w:val="00EA76BB"/>
    <w:rsid w:val="00EB3FE7"/>
    <w:rsid w:val="00EC11EB"/>
    <w:rsid w:val="00EC5431"/>
    <w:rsid w:val="00ED3D47"/>
    <w:rsid w:val="00ED78C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7CBD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49059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905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905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3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Intel/ThomasL</cp:lastModifiedBy>
  <cp:revision>89</cp:revision>
  <cp:lastPrinted>1899-12-31T23:00:00Z</cp:lastPrinted>
  <dcterms:created xsi:type="dcterms:W3CDTF">2019-01-14T04:28:00Z</dcterms:created>
  <dcterms:modified xsi:type="dcterms:W3CDTF">2021-02-16T16:34:00Z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